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5F75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 w:rsidR="0014237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1571F8" w:rsidRPr="001571F8">
        <w:rPr>
          <w:b/>
          <w:i/>
          <w:noProof/>
          <w:sz w:val="28"/>
        </w:rPr>
        <w:t>R2-2303490</w:t>
      </w:r>
    </w:p>
    <w:p w14:paraId="7CB45193" w14:textId="11567F5A" w:rsidR="001E41F3" w:rsidRDefault="00FA7B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17th – 26th April, </w:t>
      </w:r>
      <w:r w:rsidR="00B06C56" w:rsidRPr="00B06C5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60B89C" w:rsidR="001E41F3" w:rsidRDefault="00305409" w:rsidP="00300C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00C7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1B822" w:rsidR="001E41F3" w:rsidRPr="00410371" w:rsidRDefault="009D422E" w:rsidP="00142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14237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D1C9" w:rsidR="001E41F3" w:rsidRPr="00410371" w:rsidRDefault="001571F8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B68E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0FF1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E6697" w:rsidR="001E41F3" w:rsidRDefault="006E0FF1" w:rsidP="007F6701">
            <w:pPr>
              <w:pStyle w:val="CRCoverPage"/>
              <w:spacing w:after="0"/>
              <w:ind w:left="100"/>
              <w:rPr>
                <w:noProof/>
              </w:rPr>
            </w:pPr>
            <w:r w:rsidRPr="006E0FF1">
              <w:t xml:space="preserve">Clarification on the </w:t>
            </w:r>
            <w:r w:rsidR="00995C5D">
              <w:t>s</w:t>
            </w:r>
            <w:r w:rsidR="00995C5D" w:rsidRPr="00995C5D">
              <w:t xml:space="preserve">ervices expected from </w:t>
            </w:r>
            <w:r w:rsidR="007F6701">
              <w:t>SRAP layer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224F7E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224F7E" w:rsidP="00CA2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0" w:rsidRPr="00CA25A0">
                <w:t>NR_SL_relay-Core</w:t>
              </w:r>
              <w:r w:rsidR="00094D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2F295" w:rsidR="001E41F3" w:rsidRDefault="00FA7BAF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094D43">
              <w:t>-</w:t>
            </w:r>
            <w:r>
              <w:t>1</w:t>
            </w:r>
            <w:r w:rsidR="00B06C5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CDE0A" w14:textId="7532979B" w:rsidR="000C038A" w:rsidRDefault="001E41F3" w:rsidP="00300C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BF55245" w:rsidR="00300C79" w:rsidRPr="007C2097" w:rsidRDefault="00300C79" w:rsidP="00E35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4D959" w:rsidR="00797A7B" w:rsidRPr="001E0D1B" w:rsidRDefault="00300C79" w:rsidP="00E35ECF">
            <w:r>
              <w:rPr>
                <w:rFonts w:ascii="Arial" w:hAnsi="Arial"/>
                <w:lang w:eastAsia="zh-CN"/>
              </w:rPr>
              <w:t>In RAN2 #121 meeting, it was agreed to clarify that if the transmitting PDCP entity is associated with an SRAP entity, it submits the PDCP PDU to the associated SRAP entity</w:t>
            </w:r>
            <w:r w:rsidR="00553379">
              <w:rPr>
                <w:rFonts w:ascii="Arial" w:hAnsi="Arial"/>
                <w:lang w:eastAsia="zh-CN"/>
              </w:rPr>
              <w:t xml:space="preserve"> (see </w:t>
            </w:r>
            <w:r w:rsidR="00553379" w:rsidRPr="00553379">
              <w:rPr>
                <w:rFonts w:ascii="Arial" w:hAnsi="Arial"/>
                <w:lang w:eastAsia="zh-CN"/>
              </w:rPr>
              <w:t>R2-2302139</w:t>
            </w:r>
            <w:r w:rsidR="00553379">
              <w:rPr>
                <w:rFonts w:ascii="Arial" w:hAnsi="Arial"/>
                <w:lang w:eastAsia="zh-CN"/>
              </w:rPr>
              <w:t>)</w:t>
            </w:r>
            <w:r>
              <w:rPr>
                <w:rFonts w:ascii="Arial" w:hAnsi="Arial"/>
                <w:lang w:eastAsia="zh-CN"/>
              </w:rPr>
              <w:t xml:space="preserve">, which means SRAP entity is acting as lower layer of PDCP entity </w:t>
            </w:r>
            <w:r w:rsidR="00E35ECF">
              <w:rPr>
                <w:rFonts w:ascii="Arial" w:hAnsi="Arial"/>
                <w:lang w:eastAsia="zh-CN"/>
              </w:rPr>
              <w:t>if the UE is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35ECF">
              <w:rPr>
                <w:rFonts w:ascii="Arial" w:hAnsi="Arial"/>
                <w:lang w:eastAsia="zh-CN"/>
              </w:rPr>
              <w:t xml:space="preserve">a </w:t>
            </w:r>
            <w:r>
              <w:rPr>
                <w:rFonts w:ascii="Arial" w:hAnsi="Arial"/>
                <w:lang w:eastAsia="zh-CN"/>
              </w:rPr>
              <w:t xml:space="preserve">L2 U2N </w:t>
            </w:r>
            <w:r w:rsidR="00E35ECF">
              <w:rPr>
                <w:rFonts w:ascii="Arial" w:hAnsi="Arial"/>
                <w:lang w:eastAsia="zh-CN"/>
              </w:rPr>
              <w:t>Remote UE</w:t>
            </w:r>
            <w:r>
              <w:rPr>
                <w:rFonts w:ascii="Arial" w:hAnsi="Arial"/>
                <w:lang w:eastAsia="zh-CN"/>
              </w:rPr>
              <w:t>. However, this aspect is missing in the clause 4.3.2.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1892E" w14:textId="727B70E2" w:rsidR="00E35ECF" w:rsidRDefault="00E35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2,</w:t>
            </w:r>
          </w:p>
          <w:p w14:paraId="04A68A1D" w14:textId="42C267B5" w:rsidR="00E35ECF" w:rsidRDefault="00E35ECF" w:rsidP="001E0D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reference for SRAP layer</w:t>
            </w:r>
          </w:p>
          <w:p w14:paraId="2650D180" w14:textId="77777777" w:rsidR="00300C79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995C5D">
              <w:rPr>
                <w:noProof/>
                <w:lang w:eastAsia="zh-CN"/>
              </w:rPr>
              <w:t>4.3.2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4764AFB8" w14:textId="57EF1339" w:rsidR="00094D43" w:rsidRDefault="00300C79" w:rsidP="001E0D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 bullet for SRAP</w:t>
            </w:r>
            <w:r w:rsidR="00E35ECF">
              <w:rPr>
                <w:noProof/>
                <w:lang w:eastAsia="zh-CN"/>
              </w:rPr>
              <w:t xml:space="preserve"> layer</w:t>
            </w:r>
            <w:r>
              <w:rPr>
                <w:noProof/>
                <w:lang w:eastAsia="zh-CN"/>
              </w:rPr>
              <w:t xml:space="preserve">, to </w:t>
            </w:r>
            <w:r w:rsidR="00F612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</w:t>
            </w:r>
            <w:r w:rsidR="00F612EC">
              <w:rPr>
                <w:noProof/>
                <w:lang w:eastAsia="zh-CN"/>
              </w:rPr>
              <w:t xml:space="preserve">arify that </w:t>
            </w:r>
            <w:r w:rsidR="00995C5D">
              <w:rPr>
                <w:noProof/>
                <w:lang w:eastAsia="zh-CN"/>
              </w:rPr>
              <w:t>the</w:t>
            </w:r>
            <w:r w:rsidR="00995C5D" w:rsidRPr="00995C5D">
              <w:rPr>
                <w:noProof/>
                <w:lang w:eastAsia="zh-CN"/>
              </w:rPr>
              <w:t xml:space="preserve"> PDCP entity expects the </w:t>
            </w:r>
            <w:r w:rsidR="00995C5D">
              <w:rPr>
                <w:noProof/>
                <w:lang w:eastAsia="zh-CN"/>
              </w:rPr>
              <w:t>data transfer</w:t>
            </w:r>
            <w:r w:rsidR="00995C5D" w:rsidRPr="00995C5D">
              <w:rPr>
                <w:noProof/>
                <w:lang w:eastAsia="zh-CN"/>
              </w:rPr>
              <w:t xml:space="preserve"> service from </w:t>
            </w:r>
            <w:r>
              <w:rPr>
                <w:noProof/>
                <w:lang w:eastAsia="zh-CN"/>
              </w:rPr>
              <w:t>SRAP</w:t>
            </w:r>
            <w:r w:rsidR="00E35ECF">
              <w:rPr>
                <w:noProof/>
                <w:lang w:eastAsia="zh-CN"/>
              </w:rPr>
              <w:t xml:space="preserve"> entity</w:t>
            </w:r>
            <w:r w:rsidR="00995C5D" w:rsidRPr="00995C5D">
              <w:rPr>
                <w:noProof/>
                <w:lang w:eastAsia="zh-CN"/>
              </w:rPr>
              <w:t xml:space="preserve"> </w:t>
            </w:r>
            <w:r w:rsidR="00E35ECF">
              <w:rPr>
                <w:noProof/>
                <w:lang w:eastAsia="zh-CN"/>
              </w:rPr>
              <w:t xml:space="preserve">if the UE is a </w:t>
            </w:r>
            <w:r w:rsidR="00995C5D">
              <w:rPr>
                <w:noProof/>
                <w:lang w:eastAsia="zh-CN"/>
              </w:rPr>
              <w:t xml:space="preserve">L2 U2N </w:t>
            </w:r>
            <w:r w:rsidR="00E35ECF">
              <w:rPr>
                <w:noProof/>
                <w:lang w:eastAsia="zh-CN"/>
              </w:rPr>
              <w:t>Remote UE</w:t>
            </w:r>
            <w:r w:rsidR="00797A7B">
              <w:rPr>
                <w:lang w:eastAsia="zh-CN"/>
              </w:rPr>
              <w:t xml:space="preserve">. </w:t>
            </w:r>
            <w:r w:rsidR="005C340D">
              <w:rPr>
                <w:lang w:eastAsia="zh-CN"/>
              </w:rPr>
              <w:t xml:space="preserve"> </w:t>
            </w:r>
          </w:p>
          <w:p w14:paraId="4F51DC0E" w14:textId="491205B3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6259E8CF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2E452EFB" w:rsidR="006839A3" w:rsidRPr="005D303A" w:rsidRDefault="00B06C56" w:rsidP="00995C5D">
            <w:pPr>
              <w:ind w:leftChars="50" w:left="100"/>
              <w:rPr>
                <w:rFonts w:ascii="Arial" w:hAnsi="Arial"/>
                <w:lang w:eastAsia="zh-CN"/>
              </w:rPr>
            </w:pPr>
            <w:r w:rsidRPr="00B06C56">
              <w:rPr>
                <w:rFonts w:ascii="Arial" w:hAnsi="Arial"/>
                <w:lang w:eastAsia="zh-CN"/>
              </w:rPr>
              <w:t>There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EC325" w:rsidR="001D7BEE" w:rsidRDefault="001D7BEE" w:rsidP="00E35ECF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E35ECF">
              <w:rPr>
                <w:lang w:eastAsia="zh-CN"/>
              </w:rPr>
              <w:t xml:space="preserve">SRAP </w:t>
            </w:r>
            <w:r w:rsidR="0064394C">
              <w:rPr>
                <w:lang w:eastAsia="zh-CN"/>
              </w:rPr>
              <w:t xml:space="preserve">entity </w:t>
            </w:r>
            <w:r w:rsidR="00E35ECF">
              <w:rPr>
                <w:lang w:eastAsia="zh-CN"/>
              </w:rPr>
              <w:t xml:space="preserve">may not be considered as </w:t>
            </w:r>
            <w:r w:rsidR="00797A7B">
              <w:rPr>
                <w:lang w:eastAsia="zh-CN"/>
              </w:rPr>
              <w:t>lower layer</w:t>
            </w:r>
            <w:r w:rsidR="00E35ECF">
              <w:rPr>
                <w:lang w:eastAsia="zh-CN"/>
              </w:rPr>
              <w:t xml:space="preserve"> of PDCP entity</w:t>
            </w:r>
            <w:r w:rsidR="00797A7B">
              <w:rPr>
                <w:lang w:eastAsia="zh-CN"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A1941" w:rsidR="00DD020B" w:rsidRDefault="00E35ECF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95C5D">
              <w:rPr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4369B74" w14:textId="77777777" w:rsidR="00797A7B" w:rsidRPr="00797A7B" w:rsidRDefault="00797A7B" w:rsidP="00797A7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" w:name="_Toc12616315"/>
      <w:bookmarkStart w:id="3" w:name="_Toc37126926"/>
      <w:bookmarkStart w:id="4" w:name="_Toc46492039"/>
      <w:bookmarkStart w:id="5" w:name="_Toc46492147"/>
      <w:bookmarkStart w:id="6" w:name="_Toc124547233"/>
      <w:bookmarkStart w:id="7" w:name="_Toc12616326"/>
      <w:bookmarkStart w:id="8" w:name="_Toc37126937"/>
      <w:bookmarkStart w:id="9" w:name="_Toc46492050"/>
      <w:bookmarkStart w:id="10" w:name="_Toc46492158"/>
      <w:bookmarkStart w:id="11" w:name="_Toc124547244"/>
      <w:r w:rsidRPr="00797A7B">
        <w:rPr>
          <w:rFonts w:ascii="Arial" w:eastAsia="Times New Roman" w:hAnsi="Arial"/>
          <w:sz w:val="36"/>
          <w:lang w:eastAsia="ja-JP"/>
        </w:rPr>
        <w:t>2</w:t>
      </w:r>
      <w:r w:rsidRPr="00797A7B">
        <w:rPr>
          <w:rFonts w:ascii="Arial" w:eastAsia="Times New Roman" w:hAnsi="Arial"/>
          <w:sz w:val="36"/>
          <w:lang w:eastAsia="ja-JP"/>
        </w:rPr>
        <w:tab/>
        <w:t>References</w:t>
      </w:r>
      <w:bookmarkEnd w:id="2"/>
      <w:bookmarkEnd w:id="3"/>
      <w:bookmarkEnd w:id="4"/>
      <w:bookmarkEnd w:id="5"/>
      <w:bookmarkEnd w:id="6"/>
    </w:p>
    <w:p w14:paraId="5DF665F7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The following documents contain provisions which, through reference in this text, constitute provisions of the present document.</w:t>
      </w:r>
    </w:p>
    <w:p w14:paraId="50B29C3E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12" w:name="OLE_LINK1"/>
      <w:bookmarkStart w:id="13" w:name="OLE_LINK2"/>
      <w:bookmarkStart w:id="14" w:name="OLE_LINK3"/>
      <w:bookmarkStart w:id="15" w:name="OLE_LINK4"/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References are either specific (identified by date of publication, edition number, version number, etc.) or non</w:t>
      </w:r>
      <w:r w:rsidRPr="00797A7B">
        <w:rPr>
          <w:rFonts w:eastAsia="Times New Roman"/>
          <w:lang w:eastAsia="ja-JP"/>
        </w:rPr>
        <w:noBreakHyphen/>
        <w:t>specific.</w:t>
      </w:r>
    </w:p>
    <w:p w14:paraId="6F20E112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For a specific reference, subsequent revisions do not apply.</w:t>
      </w:r>
    </w:p>
    <w:p w14:paraId="5B67549E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7A7B">
        <w:rPr>
          <w:rFonts w:eastAsia="Times New Roman"/>
          <w:i/>
          <w:lang w:eastAsia="ja-JP"/>
        </w:rPr>
        <w:t xml:space="preserve"> in the same Release as the present document</w:t>
      </w:r>
      <w:r w:rsidRPr="00797A7B">
        <w:rPr>
          <w:rFonts w:eastAsia="Times New Roman"/>
          <w:lang w:eastAsia="ja-JP"/>
        </w:rPr>
        <w:t>.</w:t>
      </w:r>
    </w:p>
    <w:bookmarkEnd w:id="12"/>
    <w:bookmarkEnd w:id="13"/>
    <w:bookmarkEnd w:id="14"/>
    <w:bookmarkEnd w:id="15"/>
    <w:p w14:paraId="26260C97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[1]</w:t>
      </w:r>
      <w:r w:rsidRPr="00797A7B">
        <w:rPr>
          <w:rFonts w:eastAsia="Times New Roman"/>
          <w:lang w:eastAsia="ja-JP"/>
        </w:rPr>
        <w:tab/>
        <w:t>3GPP TR 21.905: "Vocabulary for 3GPP Specifications".</w:t>
      </w:r>
    </w:p>
    <w:p w14:paraId="1CBDB282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[2]</w:t>
      </w:r>
      <w:r w:rsidRPr="00797A7B">
        <w:rPr>
          <w:rFonts w:eastAsia="Times New Roman"/>
          <w:lang w:eastAsia="ja-JP"/>
        </w:rPr>
        <w:tab/>
        <w:t>3GPP TS 38.300: "NG Radio Access Network; Overall description".</w:t>
      </w:r>
    </w:p>
    <w:p w14:paraId="3475DACD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[3]</w:t>
      </w:r>
      <w:r w:rsidRPr="00797A7B">
        <w:rPr>
          <w:rFonts w:eastAsia="Times New Roman"/>
          <w:lang w:eastAsia="ja-JP"/>
        </w:rPr>
        <w:tab/>
        <w:t>3GPP TS 38.331: "NR Radio Resource Control (RRC); Protocol Specification".</w:t>
      </w:r>
    </w:p>
    <w:p w14:paraId="2857BF7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[4]</w:t>
      </w:r>
      <w:r w:rsidRPr="00797A7B">
        <w:rPr>
          <w:rFonts w:eastAsia="Times New Roman"/>
          <w:lang w:eastAsia="ja-JP"/>
        </w:rPr>
        <w:tab/>
        <w:t>3GPP TS 38.321: "NR Medium Access Control (MAC) protocol specification".</w:t>
      </w:r>
    </w:p>
    <w:p w14:paraId="49582B24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[5]</w:t>
      </w:r>
      <w:r w:rsidRPr="00797A7B">
        <w:rPr>
          <w:rFonts w:eastAsia="Times New Roman"/>
          <w:lang w:eastAsia="ja-JP"/>
        </w:rPr>
        <w:tab/>
        <w:t>3GPP TS 38.322: "NR Radio Link Control (RLC) protocol specification".</w:t>
      </w:r>
    </w:p>
    <w:p w14:paraId="567BDCC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snapToGrid w:val="0"/>
          <w:lang w:eastAsia="ja-JP"/>
        </w:rPr>
      </w:pPr>
      <w:r w:rsidRPr="00797A7B">
        <w:rPr>
          <w:rFonts w:eastAsia="Times New Roman"/>
          <w:lang w:eastAsia="ja-JP"/>
        </w:rPr>
        <w:t>[6]</w:t>
      </w:r>
      <w:r w:rsidRPr="00797A7B">
        <w:rPr>
          <w:rFonts w:eastAsia="Times New Roman"/>
          <w:lang w:eastAsia="ja-JP"/>
        </w:rPr>
        <w:tab/>
        <w:t>3GPP TS 33.501: "</w:t>
      </w:r>
      <w:r w:rsidRPr="00797A7B">
        <w:rPr>
          <w:rFonts w:eastAsia="Times New Roman"/>
          <w:lang w:eastAsia="ko-KR"/>
        </w:rPr>
        <w:t>Security Architecture and Procedures for 5G System</w:t>
      </w:r>
      <w:r w:rsidRPr="00797A7B">
        <w:rPr>
          <w:rFonts w:eastAsia="Times New Roman"/>
          <w:lang w:eastAsia="ja-JP"/>
        </w:rPr>
        <w:t xml:space="preserve"> "</w:t>
      </w:r>
      <w:r w:rsidRPr="00797A7B">
        <w:rPr>
          <w:rFonts w:eastAsia="Times New Roman"/>
          <w:snapToGrid w:val="0"/>
          <w:lang w:eastAsia="ja-JP"/>
        </w:rPr>
        <w:t>.</w:t>
      </w:r>
    </w:p>
    <w:p w14:paraId="68D233F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[7]</w:t>
      </w:r>
      <w:r w:rsidRPr="00797A7B">
        <w:rPr>
          <w:rFonts w:eastAsia="Times New Roman"/>
          <w:lang w:eastAsia="ja-JP"/>
        </w:rPr>
        <w:tab/>
        <w:t xml:space="preserve">IETF RFC 5795: </w:t>
      </w:r>
      <w:bookmarkStart w:id="16" w:name="_Ref153017648"/>
      <w:bookmarkStart w:id="17" w:name="_Ref137269927"/>
      <w:bookmarkStart w:id="18" w:name="_Ref174772434"/>
      <w:r w:rsidRPr="00797A7B">
        <w:rPr>
          <w:rFonts w:eastAsia="Times New Roman"/>
          <w:lang w:eastAsia="ja-JP"/>
        </w:rPr>
        <w:t>"The RObust Header Compression (ROHC) Framework</w:t>
      </w:r>
      <w:bookmarkEnd w:id="16"/>
      <w:bookmarkEnd w:id="17"/>
      <w:bookmarkEnd w:id="18"/>
      <w:r w:rsidRPr="00797A7B">
        <w:rPr>
          <w:rFonts w:eastAsia="Times New Roman"/>
          <w:lang w:eastAsia="ja-JP"/>
        </w:rPr>
        <w:t>".</w:t>
      </w:r>
    </w:p>
    <w:p w14:paraId="63211506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[8]</w:t>
      </w:r>
      <w:r w:rsidRPr="00797A7B">
        <w:rPr>
          <w:rFonts w:eastAsia="Times New Roman"/>
          <w:lang w:eastAsia="ja-JP"/>
        </w:rPr>
        <w:tab/>
        <w:t>IETF RFC 3095: "RObust Header Compression (ROHC): Framework and four profiles: RTP, UDP, ESP and uncompressed".</w:t>
      </w:r>
    </w:p>
    <w:p w14:paraId="07307627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[9]</w:t>
      </w:r>
      <w:r w:rsidRPr="00797A7B">
        <w:rPr>
          <w:rFonts w:eastAsia="Times New Roman"/>
          <w:lang w:eastAsia="ja-JP"/>
        </w:rPr>
        <w:tab/>
        <w:t>IETF RFC 4815: "RObust Header Compression (ROHC): Corrections and Clarifications to RFC 3095".</w:t>
      </w:r>
    </w:p>
    <w:p w14:paraId="69316A04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[10]</w:t>
      </w:r>
      <w:r w:rsidRPr="00797A7B">
        <w:rPr>
          <w:rFonts w:eastAsia="Times New Roman"/>
          <w:lang w:eastAsia="ja-JP"/>
        </w:rPr>
        <w:tab/>
        <w:t>IETF RFC 6846: "RObust Header Compression (ROHC): A Profile for TCP/IP (ROHC-TCP)".</w:t>
      </w:r>
    </w:p>
    <w:p w14:paraId="27BD0FF8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[11]</w:t>
      </w:r>
      <w:r w:rsidRPr="00797A7B">
        <w:rPr>
          <w:rFonts w:eastAsia="Times New Roman"/>
          <w:lang w:eastAsia="ja-JP"/>
        </w:rPr>
        <w:tab/>
        <w:t>IETF RFC 5225: "RObust Header Compression (ROHC) Version 2: Profiles for RTP, UDP, IP, ESP and UDP Lite".</w:t>
      </w:r>
    </w:p>
    <w:p w14:paraId="1B1A61E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[12]</w:t>
      </w:r>
      <w:r w:rsidRPr="00797A7B">
        <w:rPr>
          <w:rFonts w:eastAsia="Times New Roman"/>
          <w:lang w:eastAsia="ja-JP"/>
        </w:rPr>
        <w:tab/>
        <w:t>3GPP TS 36.321: "Evolved Universal Terrestrial Radio Access (E-UTRA) Medium Access Control (MAC) protocol specification".</w:t>
      </w:r>
    </w:p>
    <w:p w14:paraId="5E29C4D6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ja-JP"/>
        </w:rPr>
        <w:t>[13]</w:t>
      </w:r>
      <w:r w:rsidRPr="00797A7B">
        <w:rPr>
          <w:rFonts w:eastAsia="Times New Roman"/>
          <w:lang w:eastAsia="ja-JP"/>
        </w:rPr>
        <w:tab/>
        <w:t>3GPP TS 23.287: "Architecture enhancements for 5G System (5GS) to support Vehicle-to-Everything (V2X) services".</w:t>
      </w:r>
    </w:p>
    <w:p w14:paraId="0371264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zh-CN"/>
        </w:rPr>
        <w:t>[14]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lang w:eastAsia="ja-JP"/>
        </w:rPr>
        <w:t xml:space="preserve">3GPP TS </w:t>
      </w:r>
      <w:r w:rsidRPr="00797A7B">
        <w:rPr>
          <w:rFonts w:eastAsia="Times New Roman"/>
          <w:lang w:eastAsia="zh-CN"/>
        </w:rPr>
        <w:t>33</w:t>
      </w:r>
      <w:r w:rsidRPr="00797A7B">
        <w:rPr>
          <w:rFonts w:eastAsia="Times New Roman"/>
          <w:lang w:eastAsia="ja-JP"/>
        </w:rPr>
        <w:t>.</w:t>
      </w:r>
      <w:r w:rsidRPr="00797A7B">
        <w:rPr>
          <w:rFonts w:eastAsia="Times New Roman"/>
          <w:lang w:eastAsia="zh-CN"/>
        </w:rPr>
        <w:t>536</w:t>
      </w:r>
      <w:r w:rsidRPr="00797A7B">
        <w:rPr>
          <w:rFonts w:eastAsia="Times New Roman"/>
          <w:lang w:eastAsia="ja-JP"/>
        </w:rPr>
        <w:t>: "Security Aspect of 3GPP Support for Advanced V2X Services".</w:t>
      </w:r>
    </w:p>
    <w:p w14:paraId="26D53D4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sz w:val="21"/>
          <w:szCs w:val="22"/>
          <w:lang w:eastAsia="zh-CN"/>
        </w:rPr>
      </w:pPr>
      <w:r w:rsidRPr="00797A7B">
        <w:rPr>
          <w:rFonts w:eastAsia="Times New Roman"/>
          <w:lang w:eastAsia="zh-CN"/>
        </w:rPr>
        <w:t>[15]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sz w:val="21"/>
          <w:szCs w:val="22"/>
          <w:lang w:eastAsia="ja-JP"/>
        </w:rPr>
        <w:t>IEEE Standard 802.3</w:t>
      </w:r>
      <w:r w:rsidRPr="00797A7B">
        <w:rPr>
          <w:rFonts w:eastAsia="Times New Roman"/>
          <w:lang w:eastAsia="ja-JP"/>
        </w:rPr>
        <w:t xml:space="preserve">™-2018: </w:t>
      </w:r>
      <w:r w:rsidRPr="00797A7B">
        <w:rPr>
          <w:rFonts w:eastAsia="Times New Roman"/>
          <w:lang w:eastAsia="ko-KR"/>
        </w:rPr>
        <w:t>"Ethernet"</w:t>
      </w:r>
      <w:r w:rsidRPr="00797A7B">
        <w:rPr>
          <w:rFonts w:eastAsia="Times New Roman"/>
          <w:sz w:val="21"/>
          <w:szCs w:val="22"/>
          <w:lang w:eastAsia="zh-CN"/>
        </w:rPr>
        <w:t>.</w:t>
      </w:r>
    </w:p>
    <w:p w14:paraId="5D9D2A2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zh-CN"/>
        </w:rPr>
        <w:t>[16]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lang w:eastAsia="ja-JP"/>
        </w:rPr>
        <w:t>3GPP TS 24.587: "Vehicle-to-Everything (V2X) services in 5G System (5GS)</w:t>
      </w:r>
      <w:r w:rsidRPr="00797A7B">
        <w:rPr>
          <w:rFonts w:eastAsia="Times New Roman"/>
          <w:lang w:eastAsia="zh-CN"/>
        </w:rPr>
        <w:t xml:space="preserve">, </w:t>
      </w:r>
      <w:r w:rsidRPr="00797A7B">
        <w:rPr>
          <w:rFonts w:eastAsia="Times New Roman"/>
          <w:lang w:eastAsia="ja-JP"/>
        </w:rPr>
        <w:t>Stage 3".</w:t>
      </w:r>
    </w:p>
    <w:p w14:paraId="7166238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napToGrid w:val="0"/>
          <w:lang w:eastAsia="ja-JP"/>
        </w:rPr>
      </w:pPr>
      <w:r w:rsidRPr="00797A7B">
        <w:rPr>
          <w:rFonts w:eastAsia="宋体"/>
          <w:lang w:eastAsia="ja-JP"/>
        </w:rPr>
        <w:t>[17]</w:t>
      </w:r>
      <w:r w:rsidRPr="00797A7B">
        <w:rPr>
          <w:rFonts w:eastAsia="宋体"/>
          <w:lang w:eastAsia="ja-JP"/>
        </w:rPr>
        <w:tab/>
        <w:t>3GPP TS 33.401: "3GPP System Architecture Evolution (SAE); Security Architecture"</w:t>
      </w:r>
      <w:r w:rsidRPr="00797A7B">
        <w:rPr>
          <w:rFonts w:eastAsia="宋体"/>
          <w:snapToGrid w:val="0"/>
          <w:lang w:eastAsia="ja-JP"/>
        </w:rPr>
        <w:t>.</w:t>
      </w:r>
    </w:p>
    <w:p w14:paraId="766EEA2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[18]</w:t>
      </w:r>
      <w:r w:rsidRPr="00797A7B">
        <w:rPr>
          <w:rFonts w:eastAsia="Times New Roman"/>
          <w:lang w:eastAsia="ja-JP"/>
        </w:rPr>
        <w:tab/>
        <w:t>3GPP TS 23.304: "Proximity based Services (ProSe) in the 5G System (5GS)".</w:t>
      </w:r>
    </w:p>
    <w:p w14:paraId="181AE09F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zh-TW"/>
        </w:rPr>
        <w:t>[19]</w:t>
      </w:r>
      <w:r w:rsidRPr="00797A7B">
        <w:rPr>
          <w:rFonts w:eastAsia="Times New Roman"/>
          <w:lang w:eastAsia="zh-TW"/>
        </w:rPr>
        <w:tab/>
      </w:r>
      <w:r w:rsidRPr="00797A7B">
        <w:rPr>
          <w:rFonts w:eastAsia="Times New Roman"/>
          <w:lang w:eastAsia="ja-JP"/>
        </w:rPr>
        <w:t>IETF RFC 1951</w:t>
      </w:r>
      <w:r w:rsidRPr="00797A7B">
        <w:rPr>
          <w:rFonts w:eastAsia="Times New Roman"/>
          <w:lang w:eastAsia="zh-CN"/>
        </w:rPr>
        <w:t xml:space="preserve">: </w:t>
      </w:r>
      <w:r w:rsidRPr="00797A7B">
        <w:rPr>
          <w:rFonts w:eastAsia="Times New Roman"/>
          <w:lang w:eastAsia="ja-JP"/>
        </w:rPr>
        <w:t>"DEFLATE Compressed Data Format Specification version 1.3"</w:t>
      </w:r>
      <w:r w:rsidRPr="00797A7B">
        <w:rPr>
          <w:rFonts w:eastAsia="Times New Roman"/>
          <w:lang w:eastAsia="zh-CN"/>
        </w:rPr>
        <w:t>.</w:t>
      </w:r>
    </w:p>
    <w:p w14:paraId="5A27FB9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zh-CN"/>
        </w:rPr>
        <w:t>[20]</w:t>
      </w:r>
      <w:r w:rsidRPr="00797A7B">
        <w:rPr>
          <w:rFonts w:eastAsia="Times New Roman"/>
          <w:lang w:eastAsia="zh-CN"/>
        </w:rPr>
        <w:tab/>
        <w:t xml:space="preserve">IETF RFC 3485: 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The Session Initiation Protocol (SIP) and Session Description Protocol (SDP) Static Dictionary for Signaling Compression (SigComp)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.</w:t>
      </w:r>
    </w:p>
    <w:p w14:paraId="3C197D56" w14:textId="139D1E6C" w:rsid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Huawei, HiSilicon" w:date="2023-04-06T17:42:00Z"/>
          <w:rFonts w:eastAsia="Times New Roman"/>
          <w:lang w:eastAsia="zh-CN"/>
        </w:rPr>
      </w:pPr>
      <w:r w:rsidRPr="00797A7B">
        <w:rPr>
          <w:rFonts w:eastAsia="Times New Roman"/>
          <w:lang w:eastAsia="zh-CN"/>
        </w:rPr>
        <w:t>[21]</w:t>
      </w:r>
      <w:r w:rsidRPr="00797A7B">
        <w:rPr>
          <w:rFonts w:eastAsia="Times New Roman"/>
          <w:lang w:eastAsia="zh-CN"/>
        </w:rPr>
        <w:tab/>
        <w:t xml:space="preserve">IETF RFC 1979: 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PPP Deflate Protocol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.</w:t>
      </w:r>
    </w:p>
    <w:p w14:paraId="0E3C2C71" w14:textId="03191A07" w:rsidR="001E0D1B" w:rsidRDefault="001E0D1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ins w:id="20" w:author="Huawei, HiSilicon" w:date="2023-04-06T17:42:00Z">
        <w:r>
          <w:rPr>
            <w:rFonts w:eastAsia="Times New Roman"/>
            <w:lang w:eastAsia="zh-CN"/>
          </w:rPr>
          <w:lastRenderedPageBreak/>
          <w:t>[22]</w:t>
        </w:r>
        <w:r w:rsidRPr="00797A7B">
          <w:rPr>
            <w:rFonts w:eastAsia="Times New Roman"/>
            <w:lang w:eastAsia="zh-CN"/>
          </w:rPr>
          <w:t xml:space="preserve"> </w:t>
        </w:r>
        <w:r w:rsidRPr="00797A7B">
          <w:rPr>
            <w:rFonts w:eastAsia="Times New Roman"/>
            <w:lang w:eastAsia="zh-CN"/>
          </w:rPr>
          <w:tab/>
          <w:t>3GPP TS 38.351: "NR; Sidelink Relay Adaptation Protocol (SRAP) Specification".</w:t>
        </w:r>
      </w:ins>
    </w:p>
    <w:p w14:paraId="4C726F29" w14:textId="6559A58F" w:rsidR="00E35ECF" w:rsidRPr="00797A7B" w:rsidRDefault="00E35ECF" w:rsidP="00E35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35ECF" w:rsidRPr="00EF5762" w14:paraId="13BAE00D" w14:textId="77777777" w:rsidTr="00406D19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D1F4585" w14:textId="11A1D53A" w:rsidR="00E35ECF" w:rsidRPr="00EF5762" w:rsidRDefault="00E35ECF" w:rsidP="00406D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332194F" w14:textId="77777777" w:rsidR="00E35ECF" w:rsidRDefault="00E35ECF" w:rsidP="00E35ECF">
      <w:pPr>
        <w:rPr>
          <w:noProof/>
        </w:rPr>
      </w:pPr>
    </w:p>
    <w:p w14:paraId="1918AE21" w14:textId="77777777" w:rsidR="00797A7B" w:rsidRPr="00797A7B" w:rsidRDefault="00797A7B" w:rsidP="00797A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97A7B">
        <w:rPr>
          <w:rFonts w:ascii="Arial" w:eastAsia="Times New Roman" w:hAnsi="Arial"/>
          <w:sz w:val="28"/>
          <w:lang w:eastAsia="ja-JP"/>
        </w:rPr>
        <w:t>4.3.2</w:t>
      </w:r>
      <w:r w:rsidRPr="00797A7B">
        <w:rPr>
          <w:rFonts w:ascii="Arial" w:eastAsia="Times New Roman" w:hAnsi="Arial"/>
          <w:sz w:val="28"/>
          <w:lang w:eastAsia="ja-JP"/>
        </w:rPr>
        <w:tab/>
        <w:t>Services expected from lower layers</w:t>
      </w:r>
      <w:bookmarkEnd w:id="7"/>
      <w:bookmarkEnd w:id="8"/>
      <w:bookmarkEnd w:id="9"/>
      <w:bookmarkEnd w:id="10"/>
      <w:bookmarkEnd w:id="11"/>
    </w:p>
    <w:p w14:paraId="62DCE6A0" w14:textId="77777777" w:rsidR="00797A7B" w:rsidRPr="00797A7B" w:rsidRDefault="00797A7B" w:rsidP="00797A7B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A PDCP entity expects the following services from lower layers per RLC entity (for a detailed description see TS 38.322 [5]):</w:t>
      </w:r>
    </w:p>
    <w:p w14:paraId="4F8882A2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acknowledged data transfer service, including indication of successful delivery of PDCP PDUs;</w:t>
      </w:r>
    </w:p>
    <w:p w14:paraId="43085A04" w14:textId="77777777" w:rsid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, HiSilicon" w:date="2023-03-31T17:02:00Z"/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unacknowledged data transfer service.</w:t>
      </w:r>
    </w:p>
    <w:p w14:paraId="42BA8D28" w14:textId="4EA68CE0" w:rsidR="00E35ECF" w:rsidRDefault="00E35ECF" w:rsidP="00E35ECF">
      <w:pPr>
        <w:overflowPunct w:val="0"/>
        <w:autoSpaceDE w:val="0"/>
        <w:autoSpaceDN w:val="0"/>
        <w:adjustRightInd w:val="0"/>
        <w:textAlignment w:val="baseline"/>
        <w:rPr>
          <w:ins w:id="22" w:author="Huawei, HiSilicon" w:date="2023-03-31T17:02:00Z"/>
          <w:rFonts w:eastAsia="Times New Roman"/>
          <w:lang w:eastAsia="ja-JP"/>
        </w:rPr>
      </w:pPr>
      <w:ins w:id="23" w:author="Huawei, HiSilicon" w:date="2023-03-31T17:02:00Z">
        <w:r w:rsidRPr="00797A7B">
          <w:rPr>
            <w:rFonts w:eastAsia="Times New Roman"/>
            <w:lang w:eastAsia="ja-JP"/>
          </w:rPr>
          <w:t xml:space="preserve">A PDCP entity expects </w:t>
        </w:r>
        <w:r>
          <w:rPr>
            <w:rFonts w:eastAsia="Times New Roman"/>
            <w:lang w:eastAsia="ja-JP"/>
          </w:rPr>
          <w:t xml:space="preserve">the following service from </w:t>
        </w:r>
      </w:ins>
      <w:ins w:id="24" w:author="Huawei, HiSilicon" w:date="2023-03-31T17:03:00Z">
        <w:r>
          <w:rPr>
            <w:rFonts w:eastAsia="Times New Roman"/>
            <w:lang w:eastAsia="ja-JP"/>
          </w:rPr>
          <w:t>SRAP entity</w:t>
        </w:r>
      </w:ins>
      <w:ins w:id="25" w:author="Huawei, HiSilicon" w:date="2023-03-31T17:04:00Z">
        <w:r>
          <w:rPr>
            <w:rFonts w:eastAsia="Times New Roman"/>
            <w:lang w:eastAsia="ja-JP"/>
          </w:rPr>
          <w:t xml:space="preserve"> (</w:t>
        </w:r>
        <w:r w:rsidRPr="00797A7B">
          <w:rPr>
            <w:rFonts w:eastAsia="Times New Roman"/>
            <w:lang w:eastAsia="ja-JP"/>
          </w:rPr>
          <w:t>for a de</w:t>
        </w:r>
        <w:r>
          <w:rPr>
            <w:rFonts w:eastAsia="Times New Roman"/>
            <w:lang w:eastAsia="ja-JP"/>
          </w:rPr>
          <w:t>tailed description see TS 38.351 [22</w:t>
        </w:r>
        <w:r w:rsidRPr="00797A7B">
          <w:rPr>
            <w:rFonts w:eastAsia="Times New Roman"/>
            <w:lang w:eastAsia="ja-JP"/>
          </w:rPr>
          <w:t>]</w:t>
        </w:r>
        <w:r>
          <w:rPr>
            <w:rFonts w:eastAsia="Times New Roman"/>
            <w:lang w:eastAsia="ja-JP"/>
          </w:rPr>
          <w:t>),</w:t>
        </w:r>
      </w:ins>
      <w:ins w:id="26" w:author="Huawei, HiSilicon" w:date="2023-03-31T17:03:00Z">
        <w:r>
          <w:rPr>
            <w:rFonts w:eastAsia="Times New Roman"/>
            <w:lang w:eastAsia="ja-JP"/>
          </w:rPr>
          <w:t xml:space="preserve"> </w:t>
        </w:r>
        <w:r>
          <w:rPr>
            <w:lang w:eastAsia="ko-KR"/>
          </w:rPr>
          <w:t>if the PDCP entity is associated with an SRAP entity</w:t>
        </w:r>
      </w:ins>
      <w:ins w:id="27" w:author="Huawei, HiSilicon" w:date="2023-03-31T17:02:00Z">
        <w:r>
          <w:rPr>
            <w:rFonts w:eastAsia="Times New Roman"/>
            <w:lang w:eastAsia="ja-JP"/>
          </w:rPr>
          <w:t>:</w:t>
        </w:r>
      </w:ins>
    </w:p>
    <w:p w14:paraId="383EC214" w14:textId="7B07D797" w:rsidR="00FF3A22" w:rsidRPr="00797A7B" w:rsidRDefault="00E35ECF" w:rsidP="001E0D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ins w:id="28" w:author="Huawei, HiSilicon" w:date="2023-03-31T17:02:00Z">
        <w:r w:rsidRPr="00797A7B">
          <w:rPr>
            <w:rFonts w:eastAsia="Times New Roman"/>
            <w:lang w:eastAsia="ja-JP"/>
          </w:rPr>
          <w:t>-</w:t>
        </w:r>
        <w:r w:rsidRPr="00797A7B">
          <w:rPr>
            <w:rFonts w:eastAsia="Times New Roman"/>
            <w:lang w:eastAsia="ja-JP"/>
          </w:rPr>
          <w:tab/>
          <w:t>data transfer.</w:t>
        </w:r>
      </w:ins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94139" w14:textId="77777777" w:rsidR="00847AE1" w:rsidRDefault="00847AE1">
      <w:r>
        <w:separator/>
      </w:r>
    </w:p>
  </w:endnote>
  <w:endnote w:type="continuationSeparator" w:id="0">
    <w:p w14:paraId="24C45F55" w14:textId="77777777" w:rsidR="00847AE1" w:rsidRDefault="0084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BD284" w14:textId="77777777" w:rsidR="00847AE1" w:rsidRDefault="00847AE1">
      <w:r>
        <w:separator/>
      </w:r>
    </w:p>
  </w:footnote>
  <w:footnote w:type="continuationSeparator" w:id="0">
    <w:p w14:paraId="30261085" w14:textId="77777777" w:rsidR="00847AE1" w:rsidRDefault="0084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2379"/>
    <w:rsid w:val="00145D43"/>
    <w:rsid w:val="001571F8"/>
    <w:rsid w:val="00157A1B"/>
    <w:rsid w:val="00171237"/>
    <w:rsid w:val="00192C46"/>
    <w:rsid w:val="001A08B3"/>
    <w:rsid w:val="001A7B60"/>
    <w:rsid w:val="001B52F0"/>
    <w:rsid w:val="001B7342"/>
    <w:rsid w:val="001B7A65"/>
    <w:rsid w:val="001D7BEE"/>
    <w:rsid w:val="001D7D52"/>
    <w:rsid w:val="001E0D1B"/>
    <w:rsid w:val="001E41F3"/>
    <w:rsid w:val="002230CA"/>
    <w:rsid w:val="00224F7E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0C79"/>
    <w:rsid w:val="0030351B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82712"/>
    <w:rsid w:val="003B282F"/>
    <w:rsid w:val="003C2121"/>
    <w:rsid w:val="003C5F6F"/>
    <w:rsid w:val="003E1A36"/>
    <w:rsid w:val="00410371"/>
    <w:rsid w:val="0041045F"/>
    <w:rsid w:val="004242F1"/>
    <w:rsid w:val="00440899"/>
    <w:rsid w:val="0048162E"/>
    <w:rsid w:val="004932AA"/>
    <w:rsid w:val="004B75B7"/>
    <w:rsid w:val="004F0844"/>
    <w:rsid w:val="00510A3D"/>
    <w:rsid w:val="00513A28"/>
    <w:rsid w:val="0051580D"/>
    <w:rsid w:val="00547111"/>
    <w:rsid w:val="00553379"/>
    <w:rsid w:val="00562EBF"/>
    <w:rsid w:val="00592D74"/>
    <w:rsid w:val="005C340D"/>
    <w:rsid w:val="005D303A"/>
    <w:rsid w:val="005D6B92"/>
    <w:rsid w:val="005E2C44"/>
    <w:rsid w:val="0061751B"/>
    <w:rsid w:val="00621188"/>
    <w:rsid w:val="006257ED"/>
    <w:rsid w:val="0064394C"/>
    <w:rsid w:val="00653F03"/>
    <w:rsid w:val="00665C47"/>
    <w:rsid w:val="006839A3"/>
    <w:rsid w:val="00695808"/>
    <w:rsid w:val="006B46FB"/>
    <w:rsid w:val="006E0FF1"/>
    <w:rsid w:val="006E21FB"/>
    <w:rsid w:val="006E49C7"/>
    <w:rsid w:val="006F2B0E"/>
    <w:rsid w:val="00712535"/>
    <w:rsid w:val="00792342"/>
    <w:rsid w:val="007977A8"/>
    <w:rsid w:val="00797A7B"/>
    <w:rsid w:val="007A0215"/>
    <w:rsid w:val="007B512A"/>
    <w:rsid w:val="007C2097"/>
    <w:rsid w:val="007C23C2"/>
    <w:rsid w:val="007D6A07"/>
    <w:rsid w:val="007E473D"/>
    <w:rsid w:val="007F6701"/>
    <w:rsid w:val="007F7259"/>
    <w:rsid w:val="008040A8"/>
    <w:rsid w:val="0082271B"/>
    <w:rsid w:val="008279FA"/>
    <w:rsid w:val="00847AE1"/>
    <w:rsid w:val="008626E7"/>
    <w:rsid w:val="00870EE7"/>
    <w:rsid w:val="008863B9"/>
    <w:rsid w:val="00887DF5"/>
    <w:rsid w:val="008A3A47"/>
    <w:rsid w:val="008A45A6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95C5D"/>
    <w:rsid w:val="009A5753"/>
    <w:rsid w:val="009A579D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67BFC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35ECF"/>
    <w:rsid w:val="00E41571"/>
    <w:rsid w:val="00E71480"/>
    <w:rsid w:val="00E7332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A7BAF"/>
    <w:rsid w:val="00FB6386"/>
    <w:rsid w:val="00FD6796"/>
    <w:rsid w:val="00FE4441"/>
    <w:rsid w:val="00FE55D8"/>
    <w:rsid w:val="00FF3A22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688F7-6468-4456-8142-BDB0156F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2023-04-07T00:57:00Z</dcterms:created>
  <dcterms:modified xsi:type="dcterms:W3CDTF">2023-04-07T00:57:00Z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(3)zl9fb0+yeNMgbMAqiCUKJOdYTo6azM+oFVEs42xLwgqSQnF8AMGmaQhvEOwTbN7bp/ZKwuBv
bDA4L1NoDbAKSGCHJx1qkeA4xBAtz7Kvcl/fztN9fnhMS7DCjuGFq3Gz/NalZNbDOwXyxfTG
5A2s64TiFn1sX6ayWMz89V4pOrlhJF/Wq0qPowpN5bj4Oigbqgb26Kw0t5ydD2otx740v648
2RS2C2ug+bkIWltVPG</vt:lpwstr>
  </property>
  <property fmtid="{D5CDD505-2E9C-101B-9397-08002B2CF9AE}" pid="22" name="_2015_ms_pID_7253431">
    <vt:lpwstr>fKojbvcngZEvcywSCiWi4f/VtmhVGXcfydliS50Gusd1cxDx0Yg4+i
SURcFrK8IMl+nmD+Gf5gF4WbmKNTc35su4A7OTqvaf1FYVtCNCSkQgTxkQbc/6llrcNmgMk6
IlHGCNyXjipEdbHGTKeCMe8AKAVYuPkC/71CpA/6iErun5uRtwHiL+AwWNqF/89z63Wt41jf
KabDoRzVxZTZ3tlFe2XIVJzDB8z+iZUUm0gK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